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1" w:type="dxa"/>
        <w:jc w:val="center"/>
        <w:tblLayout w:type="fixed"/>
        <w:tblLook w:val="04A0"/>
      </w:tblPr>
      <w:tblGrid>
        <w:gridCol w:w="9641"/>
      </w:tblGrid>
      <w:tr w:rsidR="00E5797D">
        <w:trPr>
          <w:trHeight w:val="2880"/>
          <w:jc w:val="center"/>
        </w:trPr>
        <w:tc>
          <w:tcPr>
            <w:tcW w:w="9641" w:type="dxa"/>
          </w:tcPr>
          <w:p w:rsidR="00E5797D" w:rsidRDefault="009B771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R1-181xxxx</w:t>
            </w:r>
          </w:p>
          <w:p w:rsidR="00E5797D" w:rsidRDefault="009B771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 12</w:t>
            </w:r>
            <w:proofErr w:type="spellStart"/>
            <w:r>
              <w:rPr>
                <w:b/>
                <w:sz w:val="24"/>
                <w:szCs w:val="24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 xml:space="preserve"> –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>
              <w:rPr>
                <w:b/>
                <w:sz w:val="24"/>
                <w:szCs w:val="24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373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38"/>
              <w:gridCol w:w="2050"/>
              <w:gridCol w:w="695"/>
              <w:gridCol w:w="1260"/>
              <w:gridCol w:w="696"/>
              <w:gridCol w:w="410"/>
              <w:gridCol w:w="2595"/>
              <w:gridCol w:w="1389"/>
              <w:gridCol w:w="140"/>
            </w:tblGrid>
            <w:tr w:rsidR="00E5797D">
              <w:tc>
                <w:tcPr>
                  <w:tcW w:w="9373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E5797D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E5797D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138" w:type="dxa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050" w:type="dxa"/>
                  <w:shd w:val="pct30" w:color="FFFF00" w:fill="auto"/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  <w:b/>
                      <w:sz w:val="2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38.213</w:t>
                  </w:r>
                </w:p>
              </w:tc>
              <w:tc>
                <w:tcPr>
                  <w:tcW w:w="695" w:type="dxa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60" w:type="dxa"/>
                  <w:shd w:val="pct30" w:color="FFFF00" w:fill="auto"/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696" w:type="dxa"/>
                </w:tcPr>
                <w:p w:rsidR="00E5797D" w:rsidRDefault="009B771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10" w:type="dxa"/>
                  <w:shd w:val="pct30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595" w:type="dxa"/>
                </w:tcPr>
                <w:p w:rsidR="00E5797D" w:rsidRDefault="009B771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389" w:type="dxa"/>
                  <w:shd w:val="pct30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0" w:type="dxa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5797D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5797D">
              <w:tc>
                <w:tcPr>
                  <w:tcW w:w="9373" w:type="dxa"/>
                  <w:gridSpan w:val="9"/>
                  <w:tcBorders>
                    <w:top w:val="single" w:sz="4" w:space="0" w:color="auto"/>
                  </w:tcBorders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1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1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E5797D">
              <w:tc>
                <w:tcPr>
                  <w:tcW w:w="9373" w:type="dxa"/>
                  <w:gridSpan w:val="9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E5797D" w:rsidRDefault="00E579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E5797D">
              <w:tc>
                <w:tcPr>
                  <w:tcW w:w="2835" w:type="dxa"/>
                </w:tcPr>
                <w:p w:rsidR="00E5797D" w:rsidRDefault="009B771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E5797D" w:rsidRDefault="00E579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E5797D" w:rsidRDefault="00E579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E5797D" w:rsidRDefault="00E579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E5797D">
              <w:tc>
                <w:tcPr>
                  <w:tcW w:w="9641" w:type="dxa"/>
                  <w:gridSpan w:val="11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CR to 38.213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for PDCCH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monioring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in the</w:t>
                  </w:r>
                  <w:r>
                    <w:rPr>
                      <w:rFonts w:hint="eastAsia"/>
                    </w:rPr>
                    <w:t xml:space="preserve"> Type 3 CSS</w:t>
                  </w: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E579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E5797D" w:rsidRDefault="009B771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E5797D" w:rsidRDefault="00E579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28</w:t>
                  </w: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E5797D" w:rsidRDefault="009B771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E5797D" w:rsidRDefault="009B771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E5797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E5797D" w:rsidRDefault="009B771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E5797D" w:rsidRDefault="009B771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E5797D" w:rsidRDefault="009B771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E5797D">
              <w:tc>
                <w:tcPr>
                  <w:tcW w:w="1843" w:type="dxa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 w:rsidP="00D66AF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the </w: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current specification, it is unclear when </w:t>
                  </w:r>
                  <w:r w:rsidR="00D66AF9"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>a</w: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 UE  monitor  USS 1-0/0-0 in the Type 3 CSS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Specifying the conditions for </w:t>
                  </w:r>
                  <w:r w:rsidR="00D66AF9"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  <w:t>monitoring USS</w: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 DCI format 1-0/0-0 in the Type 3 CSS.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Incomplete </w:t>
                  </w:r>
                  <w:r>
                    <w:rPr>
                      <w:rFonts w:ascii="Arial" w:hAnsi="Arial"/>
                      <w:lang w:eastAsia="zh-CN"/>
                    </w:rPr>
                    <w:t>spe</w:t>
                  </w:r>
                  <w:r>
                    <w:rPr>
                      <w:rFonts w:ascii="Arial" w:hAnsi="Arial" w:hint="eastAsia"/>
                      <w:lang w:eastAsia="zh-CN"/>
                    </w:rPr>
                    <w:t>cificatio</w:t>
                  </w:r>
                  <w:r>
                    <w:rPr>
                      <w:rFonts w:ascii="Arial" w:hAnsi="Arial"/>
                      <w:lang w:eastAsia="zh-CN"/>
                    </w:rPr>
                    <w:t>n</w:t>
                  </w:r>
                  <w:r>
                    <w:rPr>
                      <w:rFonts w:ascii="Arial" w:hAnsi="Arial" w:hint="eastAsia"/>
                      <w:lang w:eastAsia="zh-CN"/>
                    </w:rPr>
                    <w:t>s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and mismatch between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and UE.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10.1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E5797D" w:rsidRDefault="00E579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E5797D" w:rsidRDefault="00E579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5797D" w:rsidRDefault="00E579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5797D" w:rsidRDefault="009B771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5797D" w:rsidRDefault="00E579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5797D" w:rsidRDefault="00E579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5797D" w:rsidRDefault="009B771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5797D" w:rsidRDefault="009B771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5797D" w:rsidRDefault="00E579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579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5797D" w:rsidRDefault="009B77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5797D" w:rsidRDefault="00E5797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E5797D" w:rsidRDefault="00E5797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E5797D" w:rsidRDefault="00E5797D"/>
        </w:tc>
      </w:tr>
    </w:tbl>
    <w:p w:rsidR="00E5797D" w:rsidRDefault="00E5797D">
      <w:bookmarkStart w:id="2" w:name="page2"/>
      <w:bookmarkEnd w:id="0"/>
    </w:p>
    <w:p w:rsidR="00E5797D" w:rsidRDefault="00E5797D"/>
    <w:bookmarkEnd w:id="2"/>
    <w:p w:rsidR="00E5797D" w:rsidRDefault="009B7717">
      <w:pPr>
        <w:pStyle w:val="TT"/>
      </w:pPr>
      <w:r>
        <w:br w:type="page"/>
      </w:r>
    </w:p>
    <w:p w:rsidR="00E5797D" w:rsidRDefault="00E5797D"/>
    <w:p w:rsidR="00E5797D" w:rsidRDefault="009B7717">
      <w:pPr>
        <w:pStyle w:val="Heading2"/>
        <w:ind w:left="850" w:hanging="850"/>
      </w:pPr>
      <w:bookmarkStart w:id="3" w:name="_Toc517265072"/>
      <w:bookmarkStart w:id="4" w:name="_Ref491451763"/>
      <w:bookmarkStart w:id="5" w:name="_Ref491466492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3"/>
      <w:r>
        <w:t xml:space="preserve"> </w:t>
      </w:r>
      <w:bookmarkEnd w:id="4"/>
      <w:bookmarkEnd w:id="5"/>
    </w:p>
    <w:p w:rsidR="00E5797D" w:rsidRDefault="009B771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......</w:t>
      </w:r>
    </w:p>
    <w:p w:rsidR="00E5797D" w:rsidRDefault="009B7717">
      <w:pPr>
        <w:pStyle w:val="B1"/>
      </w:pPr>
      <w:r>
        <w:t>-</w:t>
      </w:r>
      <w:r>
        <w:tab/>
        <w:t xml:space="preserve">a Type0-PDCCH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 xml:space="preserve">in </w:t>
      </w:r>
      <w:proofErr w:type="spellStart"/>
      <w:r>
        <w:rPr>
          <w:i/>
        </w:rPr>
        <w:t>MasterInformationBlock</w:t>
      </w:r>
      <w:proofErr w:type="spellEnd"/>
      <w:r>
        <w:rPr>
          <w:lang w:val="en-US" w:eastAsia="zh-CN"/>
        </w:rPr>
        <w:t xml:space="preserve"> or by </w:t>
      </w:r>
      <w:r>
        <w:rPr>
          <w:i/>
          <w:iCs/>
          <w:lang w:val="en-US" w:eastAsia="zh-CN"/>
        </w:rPr>
        <w:t xml:space="preserve">searchSpaceSIB1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</w:t>
      </w:r>
      <w:r>
        <w:rPr>
          <w:lang w:val="en-US"/>
        </w:rPr>
        <w:t xml:space="preserve">or by </w:t>
      </w:r>
      <w:proofErr w:type="spellStart"/>
      <w:r>
        <w:rPr>
          <w:i/>
          <w:lang w:val="en-US" w:eastAsia="zh-CN"/>
        </w:rPr>
        <w:t>searchSpaceZero</w:t>
      </w:r>
      <w:proofErr w:type="spellEnd"/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:rsidR="00E5797D" w:rsidRDefault="009B7717">
      <w:pPr>
        <w:pStyle w:val="B1"/>
      </w:pPr>
      <w:r>
        <w:t>-</w:t>
      </w:r>
      <w:r>
        <w:tab/>
        <w:t xml:space="preserve">a Type0A-PDCCH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searchSpaceOtherSystemInformation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w</w:t>
      </w:r>
      <w:r>
        <w:t xml:space="preserve">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:rsidR="00E5797D" w:rsidRDefault="009B7717">
      <w:pPr>
        <w:pStyle w:val="B1"/>
      </w:pPr>
      <w:r>
        <w:t>-</w:t>
      </w:r>
      <w:r>
        <w:tab/>
        <w:t xml:space="preserve">a Type1-PDCCH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ra-SearchSpace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with CRC scrambled by a RA-RNTI or a TC-RNTI on </w:t>
      </w:r>
      <w:r>
        <w:rPr>
          <w:lang w:val="en-US"/>
        </w:rPr>
        <w:t>the</w:t>
      </w:r>
      <w:r>
        <w:t xml:space="preserve"> primary cell</w:t>
      </w:r>
    </w:p>
    <w:p w:rsidR="00E5797D" w:rsidRDefault="009B7717">
      <w:pPr>
        <w:pStyle w:val="B1"/>
      </w:pPr>
      <w:r>
        <w:t>-</w:t>
      </w:r>
      <w:r>
        <w:tab/>
        <w:t xml:space="preserve">a Type2-PDCCH CSS </w:t>
      </w:r>
      <w:r>
        <w:rPr>
          <w:lang w:val="en-US"/>
        </w:rPr>
        <w:t xml:space="preserve">set </w:t>
      </w:r>
      <w:r>
        <w:rPr>
          <w:lang w:val="en-US" w:eastAsia="zh-CN"/>
        </w:rPr>
        <w:t>configured by</w:t>
      </w:r>
      <w:r>
        <w:rPr>
          <w:lang w:val="en-US" w:eastAsia="zh-CN"/>
        </w:rPr>
        <w:t xml:space="preserve"> </w:t>
      </w:r>
      <w:proofErr w:type="spellStart"/>
      <w:r>
        <w:rPr>
          <w:i/>
          <w:iCs/>
          <w:lang w:val="en-US" w:eastAsia="zh-CN"/>
        </w:rPr>
        <w:t>pagingSearchSpace</w:t>
      </w:r>
      <w:proofErr w:type="spellEnd"/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with CRC scrambled by a P-RNTI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:rsidR="00E5797D" w:rsidRDefault="009B7717">
      <w:pPr>
        <w:pStyle w:val="B1"/>
      </w:pPr>
      <w:r>
        <w:t>-</w:t>
      </w:r>
      <w:r>
        <w:tab/>
        <w:t xml:space="preserve">a Type3-PDCCH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SearchSpace</w:t>
      </w:r>
      <w:proofErr w:type="spellEnd"/>
      <w:r>
        <w:rPr>
          <w:lang w:val="en-US" w:eastAsia="zh-CN"/>
        </w:rPr>
        <w:t xml:space="preserve"> 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</w:t>
      </w:r>
      <w:proofErr w:type="spellEnd"/>
      <w:r>
        <w:rPr>
          <w:lang w:val="en-US" w:eastAsia="zh-CN"/>
        </w:rPr>
        <w:t xml:space="preserve"> with </w:t>
      </w:r>
      <w:proofErr w:type="spellStart"/>
      <w:r>
        <w:rPr>
          <w:i/>
          <w:iCs/>
          <w:lang w:val="en-US" w:eastAsia="zh-CN"/>
        </w:rPr>
        <w:t>searchSpaceType</w:t>
      </w:r>
      <w:proofErr w:type="spellEnd"/>
      <w:r>
        <w:rPr>
          <w:lang w:val="en-US" w:eastAsia="zh-CN"/>
        </w:rPr>
        <w:t xml:space="preserve"> = </w:t>
      </w:r>
      <w:r>
        <w:rPr>
          <w:i/>
          <w:iCs/>
          <w:lang w:val="en-US" w:eastAsia="zh-CN"/>
        </w:rPr>
        <w:t>common</w:t>
      </w:r>
      <w:r>
        <w:rPr>
          <w:lang w:val="en-US" w:eastAsia="zh-CN"/>
        </w:rPr>
        <w:t xml:space="preserve"> </w:t>
      </w:r>
      <w:r>
        <w:t>for DCI format</w:t>
      </w:r>
      <w:r>
        <w:rPr>
          <w:lang w:val="en-US"/>
        </w:rPr>
        <w:t>s</w:t>
      </w:r>
      <w:r>
        <w:t xml:space="preserve"> with CRC scrambled by IN</w:t>
      </w:r>
      <w:r>
        <w:t>T-RNTI, SFI-RNTI, TPC-PUSCH-RNTI, TPC-PUCCH-RNTI, or TPC-SRS-RNTI</w:t>
      </w:r>
      <w:r>
        <w:rPr>
          <w:lang w:val="en-US"/>
        </w:rPr>
        <w:t xml:space="preserve"> and</w:t>
      </w:r>
      <w:r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>
        <w:t>or CS-RNTI(s)</w:t>
      </w:r>
      <w:r>
        <w:rPr>
          <w:lang w:val="en-US"/>
        </w:rPr>
        <w:t>,</w:t>
      </w:r>
      <w:r>
        <w:t xml:space="preserve"> and</w:t>
      </w:r>
    </w:p>
    <w:p w:rsidR="00E5797D" w:rsidRDefault="009B7717">
      <w:pPr>
        <w:pStyle w:val="B1"/>
      </w:pPr>
      <w:r>
        <w:t>-</w:t>
      </w:r>
      <w:r>
        <w:tab/>
        <w:t xml:space="preserve">a USS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SearchSpace</w:t>
      </w:r>
      <w:proofErr w:type="spellEnd"/>
      <w:r>
        <w:rPr>
          <w:lang w:val="en-US" w:eastAsia="zh-CN"/>
        </w:rPr>
        <w:t xml:space="preserve"> 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</w:t>
      </w:r>
      <w:proofErr w:type="spellEnd"/>
      <w:r>
        <w:rPr>
          <w:lang w:val="en-US" w:eastAsia="zh-CN"/>
        </w:rPr>
        <w:t xml:space="preserve"> with </w:t>
      </w:r>
      <w:proofErr w:type="spellStart"/>
      <w:r>
        <w:rPr>
          <w:i/>
          <w:iCs/>
          <w:lang w:val="en-US" w:eastAsia="zh-CN"/>
        </w:rPr>
        <w:t>searchSpaceType</w:t>
      </w:r>
      <w:proofErr w:type="spellEnd"/>
      <w:r>
        <w:rPr>
          <w:lang w:val="en-US" w:eastAsia="zh-CN"/>
        </w:rPr>
        <w:t xml:space="preserve"> = </w:t>
      </w:r>
      <w:proofErr w:type="spellStart"/>
      <w:r>
        <w:rPr>
          <w:i/>
        </w:rPr>
        <w:t>ue</w:t>
      </w:r>
      <w:proofErr w:type="spellEnd"/>
      <w:r>
        <w:rPr>
          <w:i/>
        </w:rPr>
        <w:t>-Specific</w:t>
      </w:r>
      <w:r>
        <w:rPr>
          <w:lang w:val="en-US" w:eastAsia="zh-CN"/>
        </w:rPr>
        <w:t xml:space="preserve"> </w:t>
      </w:r>
      <w:r>
        <w:t>for DCI format</w:t>
      </w:r>
      <w:r>
        <w:rPr>
          <w:lang w:val="en-US"/>
        </w:rPr>
        <w:t>s</w:t>
      </w:r>
      <w:r>
        <w:t xml:space="preserve"> with CRC scrambled by C-RNTI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 xml:space="preserve">MCS-C-RNTI, SP-CSI-RNTI, </w:t>
      </w:r>
      <w:r>
        <w:t>or CS-RNTI(s).</w:t>
      </w:r>
    </w:p>
    <w:p w:rsidR="00E5797D" w:rsidRDefault="009B7717">
      <w:pPr>
        <w:rPr>
          <w:lang w:val="en-US"/>
        </w:rPr>
      </w:pPr>
      <w:r>
        <w:rPr>
          <w:rFonts w:eastAsia="宋体" w:hint="eastAsia"/>
          <w:lang w:val="en-US" w:eastAsia="zh-CN"/>
        </w:rPr>
        <w:t>......</w:t>
      </w:r>
    </w:p>
    <w:p w:rsidR="00E5797D" w:rsidRDefault="009B7717">
      <w:pPr>
        <w:rPr>
          <w:lang w:val="en-US"/>
        </w:rPr>
      </w:pPr>
      <w:r>
        <w:rPr>
          <w:lang w:val="en-US"/>
        </w:rPr>
        <w:t xml:space="preserve">If a UE is provided one or more search space sets by corresponding one or more </w:t>
      </w:r>
      <w:proofErr w:type="spellStart"/>
      <w:r>
        <w:rPr>
          <w:i/>
          <w:lang w:val="en-US" w:eastAsia="zh-CN"/>
        </w:rPr>
        <w:t>searchSpaceZero</w:t>
      </w:r>
      <w:proofErr w:type="spellEnd"/>
      <w:r>
        <w:rPr>
          <w:i/>
          <w:iCs/>
          <w:lang w:val="en-US" w:eastAsia="zh-CN"/>
        </w:rPr>
        <w:t>, searchSpaceSIB1</w:t>
      </w:r>
      <w:r>
        <w:rPr>
          <w:iCs/>
          <w:lang w:val="en-US" w:eastAsia="zh-CN"/>
        </w:rPr>
        <w:t xml:space="preserve">, </w:t>
      </w:r>
      <w:proofErr w:type="spellStart"/>
      <w:r>
        <w:rPr>
          <w:i/>
        </w:rPr>
        <w:t>searchSpaceOtherSystemInformation</w:t>
      </w:r>
      <w:proofErr w:type="spellEnd"/>
      <w:r>
        <w:t xml:space="preserve">, </w:t>
      </w:r>
      <w:proofErr w:type="spellStart"/>
      <w:r>
        <w:rPr>
          <w:i/>
          <w:lang w:val="en-US"/>
        </w:rPr>
        <w:t>pagingSearchSpace</w:t>
      </w:r>
      <w:proofErr w:type="spellEnd"/>
      <w:r>
        <w:rPr>
          <w:lang w:val="en-US"/>
        </w:rPr>
        <w:t>,</w:t>
      </w:r>
      <w:r>
        <w:t xml:space="preserve"> </w:t>
      </w:r>
      <w:proofErr w:type="spellStart"/>
      <w:r>
        <w:rPr>
          <w:i/>
          <w:lang w:val="en-US"/>
        </w:rPr>
        <w:t>ra-SearchSp</w:t>
      </w:r>
      <w:r>
        <w:rPr>
          <w:i/>
          <w:lang w:val="en-US"/>
        </w:rPr>
        <w:t>ace</w:t>
      </w:r>
      <w:proofErr w:type="spellEnd"/>
      <w:r>
        <w:rPr>
          <w:lang w:val="en-US"/>
        </w:rPr>
        <w:t>, and the UE is provided a C-RNTI, an MCS-C-RNTI, or a CS-RNTI, the UE monitors P</w:t>
      </w:r>
      <w:bookmarkStart w:id="6" w:name="_GoBack"/>
      <w:bookmarkEnd w:id="6"/>
      <w:r>
        <w:rPr>
          <w:lang w:val="en-US"/>
        </w:rPr>
        <w:t xml:space="preserve">DCCH candidates for DCI format 0_0 and DCI format 1_0 with CRC scrambled by the C-RNTI, the MCS-C-RNTI, or the CS-RNTI in the one or more search space sets </w:t>
      </w:r>
      <w:r>
        <w:rPr>
          <w:rFonts w:eastAsia="MS PGothic"/>
          <w:lang w:eastAsia="ja-JP"/>
        </w:rPr>
        <w:t xml:space="preserve">in a slot where </w:t>
      </w:r>
      <w:r>
        <w:rPr>
          <w:rFonts w:eastAsia="MS PGothic"/>
          <w:lang w:eastAsia="ja-JP"/>
        </w:rPr>
        <w:t>the UE monitors PDCCH candidates for at least a DCI format 0_0 or a DCI format 1_0 with CRC scrambled by SI-RNTI, RA-RNTI or P-RNTI</w:t>
      </w:r>
      <w:r>
        <w:rPr>
          <w:lang w:val="en-US"/>
        </w:rPr>
        <w:t>.</w:t>
      </w:r>
    </w:p>
    <w:p w:rsidR="00E5797D" w:rsidRDefault="00053A51">
      <w:pPr>
        <w:rPr>
          <w:rFonts w:eastAsia="宋体"/>
          <w:color w:val="FF0000"/>
          <w:u w:val="single"/>
          <w:lang w:val="en-US" w:eastAsia="zh-CN"/>
        </w:rPr>
      </w:pPr>
      <w:ins w:id="7" w:author="左志松10020442" w:date="2018-11-02T22:14:00Z">
        <w:r w:rsidRPr="00053A51">
          <w:rPr>
            <w:rFonts w:eastAsia="宋体"/>
            <w:color w:val="FF0000"/>
            <w:u w:val="single"/>
            <w:lang w:val="en-US" w:eastAsia="zh-CN"/>
          </w:rPr>
          <w:t xml:space="preserve">If a UE is provided a search space set by </w:t>
        </w:r>
        <w:proofErr w:type="spellStart"/>
        <w:r w:rsidRPr="00053A51">
          <w:rPr>
            <w:rFonts w:eastAsia="宋体"/>
            <w:color w:val="FF0000"/>
            <w:u w:val="single"/>
            <w:lang w:val="en-US" w:eastAsia="zh-CN"/>
          </w:rPr>
          <w:t>SearchSpace</w:t>
        </w:r>
        <w:proofErr w:type="spellEnd"/>
        <w:r w:rsidRPr="00053A51">
          <w:rPr>
            <w:rFonts w:eastAsia="宋体"/>
            <w:color w:val="FF0000"/>
            <w:u w:val="single"/>
            <w:lang w:val="en-US" w:eastAsia="zh-CN"/>
          </w:rPr>
          <w:t xml:space="preserve"> in a PDCCH-</w:t>
        </w:r>
        <w:proofErr w:type="spellStart"/>
        <w:r w:rsidRPr="00053A51">
          <w:rPr>
            <w:rFonts w:eastAsia="宋体"/>
            <w:color w:val="FF0000"/>
            <w:u w:val="single"/>
            <w:lang w:val="en-US" w:eastAsia="zh-CN"/>
          </w:rPr>
          <w:t>Config</w:t>
        </w:r>
        <w:proofErr w:type="spellEnd"/>
        <w:r w:rsidRPr="00053A51">
          <w:rPr>
            <w:rFonts w:eastAsia="宋体"/>
            <w:color w:val="FF0000"/>
            <w:u w:val="single"/>
            <w:lang w:val="en-US" w:eastAsia="zh-CN"/>
          </w:rPr>
          <w:t xml:space="preserve"> with </w:t>
        </w:r>
        <w:proofErr w:type="spellStart"/>
        <w:r w:rsidRPr="00053A51">
          <w:rPr>
            <w:rFonts w:eastAsia="宋体"/>
            <w:color w:val="FF0000"/>
            <w:u w:val="single"/>
            <w:lang w:val="en-US" w:eastAsia="zh-CN"/>
          </w:rPr>
          <w:t>searchSpaceType</w:t>
        </w:r>
        <w:proofErr w:type="spellEnd"/>
        <w:r w:rsidRPr="00053A51">
          <w:rPr>
            <w:rFonts w:eastAsia="宋体"/>
            <w:color w:val="FF0000"/>
            <w:u w:val="single"/>
            <w:lang w:val="en-US" w:eastAsia="zh-CN"/>
          </w:rPr>
          <w:t xml:space="preserve"> = common, and the UE is provided a C-RNTI, an MCS-C-RNTI, or a CS-RNTI, the UE monitors PDCCH candidates for DCI format 0_0 and DCI format 1_0 with CRC scrambled by the C-RNTI, the MCS-C-RNTI, or the CS-RNTI in the one the search space set in a slot only when DCI format 0_0 and DCI format 1_0 is configured in the search space set.</w:t>
        </w:r>
      </w:ins>
    </w:p>
    <w:p w:rsidR="00E5797D" w:rsidRDefault="00E5797D"/>
    <w:p w:rsidR="00E5797D" w:rsidRDefault="00E5797D"/>
    <w:sectPr w:rsidR="00E5797D" w:rsidSect="00E579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717" w:rsidRDefault="009B7717" w:rsidP="00E5797D">
      <w:pPr>
        <w:spacing w:after="0" w:line="240" w:lineRule="auto"/>
      </w:pPr>
      <w:r>
        <w:separator/>
      </w:r>
    </w:p>
  </w:endnote>
  <w:endnote w:type="continuationSeparator" w:id="0">
    <w:p w:rsidR="009B7717" w:rsidRDefault="009B7717" w:rsidP="00E57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717" w:rsidRDefault="009B7717" w:rsidP="00E5797D">
      <w:pPr>
        <w:spacing w:after="0" w:line="240" w:lineRule="auto"/>
      </w:pPr>
      <w:r>
        <w:separator/>
      </w:r>
    </w:p>
  </w:footnote>
  <w:footnote w:type="continuationSeparator" w:id="0">
    <w:p w:rsidR="009B7717" w:rsidRDefault="009B7717" w:rsidP="00E57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97D" w:rsidRDefault="00E579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97D" w:rsidRDefault="009B77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97D" w:rsidRDefault="00E579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3A51"/>
    <w:rsid w:val="000A6394"/>
    <w:rsid w:val="000B7FED"/>
    <w:rsid w:val="000C038A"/>
    <w:rsid w:val="000C6598"/>
    <w:rsid w:val="001177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07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7717"/>
    <w:rsid w:val="009E3297"/>
    <w:rsid w:val="009F734F"/>
    <w:rsid w:val="00A246B6"/>
    <w:rsid w:val="00A47E70"/>
    <w:rsid w:val="00A50CF0"/>
    <w:rsid w:val="00A737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04"/>
    <w:rsid w:val="00C66BA2"/>
    <w:rsid w:val="00C95985"/>
    <w:rsid w:val="00CC5026"/>
    <w:rsid w:val="00CC68D0"/>
    <w:rsid w:val="00D03F9A"/>
    <w:rsid w:val="00D06D51"/>
    <w:rsid w:val="00D24991"/>
    <w:rsid w:val="00D50255"/>
    <w:rsid w:val="00D66AF9"/>
    <w:rsid w:val="00DE34CF"/>
    <w:rsid w:val="00E13F3D"/>
    <w:rsid w:val="00E34898"/>
    <w:rsid w:val="00E5797D"/>
    <w:rsid w:val="00EB09B7"/>
    <w:rsid w:val="00EE7D7C"/>
    <w:rsid w:val="00F25D98"/>
    <w:rsid w:val="00F300FB"/>
    <w:rsid w:val="00FB6386"/>
    <w:rsid w:val="15B9063F"/>
    <w:rsid w:val="2153382D"/>
    <w:rsid w:val="227D4FED"/>
    <w:rsid w:val="2364225B"/>
    <w:rsid w:val="2698042E"/>
    <w:rsid w:val="26E76011"/>
    <w:rsid w:val="3A61726A"/>
    <w:rsid w:val="4B1D3F5F"/>
    <w:rsid w:val="4F314DF8"/>
    <w:rsid w:val="6CC05B81"/>
    <w:rsid w:val="74F80C80"/>
    <w:rsid w:val="7E0C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797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E579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579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9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79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9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797D"/>
    <w:pPr>
      <w:outlineLvl w:val="5"/>
    </w:pPr>
  </w:style>
  <w:style w:type="paragraph" w:styleId="Heading7">
    <w:name w:val="heading 7"/>
    <w:basedOn w:val="H6"/>
    <w:next w:val="Normal"/>
    <w:qFormat/>
    <w:rsid w:val="00E5797D"/>
    <w:pPr>
      <w:outlineLvl w:val="6"/>
    </w:pPr>
  </w:style>
  <w:style w:type="paragraph" w:styleId="Heading8">
    <w:name w:val="heading 8"/>
    <w:basedOn w:val="Heading1"/>
    <w:next w:val="Normal"/>
    <w:qFormat/>
    <w:rsid w:val="00E579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9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E5797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5797D"/>
    <w:pPr>
      <w:ind w:left="1135"/>
    </w:pPr>
  </w:style>
  <w:style w:type="paragraph" w:styleId="List2">
    <w:name w:val="List 2"/>
    <w:basedOn w:val="List"/>
    <w:qFormat/>
    <w:rsid w:val="00E5797D"/>
    <w:pPr>
      <w:ind w:left="851"/>
    </w:pPr>
  </w:style>
  <w:style w:type="paragraph" w:styleId="List">
    <w:name w:val="List"/>
    <w:basedOn w:val="Normal"/>
    <w:qFormat/>
    <w:rsid w:val="00E5797D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E5797D"/>
    <w:rPr>
      <w:b/>
      <w:bCs/>
    </w:rPr>
  </w:style>
  <w:style w:type="paragraph" w:styleId="CommentText">
    <w:name w:val="annotation text"/>
    <w:basedOn w:val="Normal"/>
    <w:semiHidden/>
    <w:qFormat/>
    <w:rsid w:val="00E5797D"/>
  </w:style>
  <w:style w:type="paragraph" w:styleId="TOC7">
    <w:name w:val="toc 7"/>
    <w:basedOn w:val="TOC6"/>
    <w:next w:val="Normal"/>
    <w:semiHidden/>
    <w:qFormat/>
    <w:rsid w:val="00E5797D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5797D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5797D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5797D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5797D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5797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5797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E5797D"/>
    <w:pPr>
      <w:ind w:left="851"/>
    </w:pPr>
  </w:style>
  <w:style w:type="paragraph" w:styleId="ListNumber">
    <w:name w:val="List Number"/>
    <w:basedOn w:val="List"/>
    <w:qFormat/>
    <w:rsid w:val="00E5797D"/>
  </w:style>
  <w:style w:type="paragraph" w:styleId="ListBullet4">
    <w:name w:val="List Bullet 4"/>
    <w:basedOn w:val="ListBullet3"/>
    <w:rsid w:val="00E5797D"/>
    <w:pPr>
      <w:ind w:left="1418"/>
    </w:pPr>
  </w:style>
  <w:style w:type="paragraph" w:styleId="ListBullet3">
    <w:name w:val="List Bullet 3"/>
    <w:basedOn w:val="ListBullet2"/>
    <w:rsid w:val="00E5797D"/>
    <w:pPr>
      <w:ind w:left="1135"/>
    </w:pPr>
  </w:style>
  <w:style w:type="paragraph" w:styleId="ListBullet2">
    <w:name w:val="List Bullet 2"/>
    <w:basedOn w:val="ListBullet"/>
    <w:qFormat/>
    <w:rsid w:val="00E5797D"/>
    <w:pPr>
      <w:ind w:left="851"/>
    </w:pPr>
  </w:style>
  <w:style w:type="paragraph" w:styleId="ListBullet">
    <w:name w:val="List Bullet"/>
    <w:basedOn w:val="List"/>
    <w:qFormat/>
    <w:rsid w:val="00E5797D"/>
  </w:style>
  <w:style w:type="paragraph" w:styleId="DocumentMap">
    <w:name w:val="Document Map"/>
    <w:basedOn w:val="Normal"/>
    <w:semiHidden/>
    <w:qFormat/>
    <w:rsid w:val="00E5797D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E5797D"/>
    <w:pPr>
      <w:ind w:left="1702"/>
    </w:pPr>
  </w:style>
  <w:style w:type="paragraph" w:styleId="TOC8">
    <w:name w:val="toc 8"/>
    <w:basedOn w:val="TOC1"/>
    <w:next w:val="Normal"/>
    <w:semiHidden/>
    <w:rsid w:val="00E5797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E5797D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5797D"/>
    <w:pPr>
      <w:jc w:val="center"/>
    </w:pPr>
    <w:rPr>
      <w:i/>
    </w:rPr>
  </w:style>
  <w:style w:type="paragraph" w:styleId="Header">
    <w:name w:val="header"/>
    <w:qFormat/>
    <w:rsid w:val="00E5797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E5797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5797D"/>
    <w:pPr>
      <w:ind w:left="1702"/>
    </w:pPr>
  </w:style>
  <w:style w:type="paragraph" w:styleId="List4">
    <w:name w:val="List 4"/>
    <w:basedOn w:val="List3"/>
    <w:qFormat/>
    <w:rsid w:val="00E5797D"/>
    <w:pPr>
      <w:ind w:left="1418"/>
    </w:pPr>
  </w:style>
  <w:style w:type="paragraph" w:styleId="TOC9">
    <w:name w:val="toc 9"/>
    <w:basedOn w:val="TOC8"/>
    <w:next w:val="Normal"/>
    <w:semiHidden/>
    <w:qFormat/>
    <w:rsid w:val="00E5797D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E5797D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5797D"/>
    <w:pPr>
      <w:ind w:left="284"/>
    </w:pPr>
  </w:style>
  <w:style w:type="character" w:styleId="FollowedHyperlink">
    <w:name w:val="FollowedHyperlink"/>
    <w:qFormat/>
    <w:rsid w:val="00E5797D"/>
    <w:rPr>
      <w:color w:val="800080"/>
      <w:u w:val="single"/>
    </w:rPr>
  </w:style>
  <w:style w:type="character" w:styleId="Hyperlink">
    <w:name w:val="Hyperlink"/>
    <w:rsid w:val="00E5797D"/>
    <w:rPr>
      <w:color w:val="0000FF"/>
      <w:u w:val="single"/>
    </w:rPr>
  </w:style>
  <w:style w:type="character" w:styleId="CommentReference">
    <w:name w:val="annotation reference"/>
    <w:semiHidden/>
    <w:qFormat/>
    <w:rsid w:val="00E5797D"/>
    <w:rPr>
      <w:sz w:val="16"/>
    </w:rPr>
  </w:style>
  <w:style w:type="character" w:styleId="FootnoteReference">
    <w:name w:val="footnote reference"/>
    <w:semiHidden/>
    <w:qFormat/>
    <w:rsid w:val="00E5797D"/>
    <w:rPr>
      <w:b/>
      <w:position w:val="6"/>
      <w:sz w:val="16"/>
    </w:rPr>
  </w:style>
  <w:style w:type="paragraph" w:customStyle="1" w:styleId="ZT">
    <w:name w:val="ZT"/>
    <w:qFormat/>
    <w:rsid w:val="00E5797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5797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E5797D"/>
    <w:pPr>
      <w:outlineLvl w:val="9"/>
    </w:pPr>
  </w:style>
  <w:style w:type="paragraph" w:customStyle="1" w:styleId="TAH">
    <w:name w:val="TAH"/>
    <w:basedOn w:val="TAC"/>
    <w:qFormat/>
    <w:rsid w:val="00E5797D"/>
    <w:rPr>
      <w:b/>
    </w:rPr>
  </w:style>
  <w:style w:type="paragraph" w:customStyle="1" w:styleId="TAC">
    <w:name w:val="TAC"/>
    <w:basedOn w:val="TAL"/>
    <w:qFormat/>
    <w:rsid w:val="00E5797D"/>
    <w:pPr>
      <w:jc w:val="center"/>
    </w:pPr>
  </w:style>
  <w:style w:type="paragraph" w:customStyle="1" w:styleId="TAL">
    <w:name w:val="TAL"/>
    <w:basedOn w:val="Normal"/>
    <w:qFormat/>
    <w:rsid w:val="00E5797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5797D"/>
    <w:pPr>
      <w:keepNext w:val="0"/>
      <w:spacing w:before="0" w:after="240"/>
    </w:pPr>
  </w:style>
  <w:style w:type="paragraph" w:customStyle="1" w:styleId="TH">
    <w:name w:val="TH"/>
    <w:basedOn w:val="Normal"/>
    <w:qFormat/>
    <w:rsid w:val="00E579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5797D"/>
    <w:pPr>
      <w:keepLines/>
      <w:ind w:left="1135" w:hanging="851"/>
    </w:pPr>
  </w:style>
  <w:style w:type="paragraph" w:customStyle="1" w:styleId="EX">
    <w:name w:val="EX"/>
    <w:basedOn w:val="Normal"/>
    <w:qFormat/>
    <w:rsid w:val="00E5797D"/>
    <w:pPr>
      <w:keepLines/>
      <w:ind w:left="1702" w:hanging="1418"/>
    </w:pPr>
  </w:style>
  <w:style w:type="paragraph" w:customStyle="1" w:styleId="FP">
    <w:name w:val="FP"/>
    <w:basedOn w:val="Normal"/>
    <w:qFormat/>
    <w:rsid w:val="00E5797D"/>
    <w:pPr>
      <w:spacing w:after="0"/>
    </w:pPr>
  </w:style>
  <w:style w:type="paragraph" w:customStyle="1" w:styleId="LD">
    <w:name w:val="LD"/>
    <w:qFormat/>
    <w:rsid w:val="00E5797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5797D"/>
    <w:pPr>
      <w:spacing w:after="0"/>
    </w:pPr>
  </w:style>
  <w:style w:type="paragraph" w:customStyle="1" w:styleId="EW">
    <w:name w:val="EW"/>
    <w:basedOn w:val="EX"/>
    <w:qFormat/>
    <w:rsid w:val="00E5797D"/>
    <w:pPr>
      <w:spacing w:after="0"/>
    </w:pPr>
  </w:style>
  <w:style w:type="paragraph" w:customStyle="1" w:styleId="EQ">
    <w:name w:val="EQ"/>
    <w:basedOn w:val="Normal"/>
    <w:next w:val="Normal"/>
    <w:qFormat/>
    <w:rsid w:val="00E5797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579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579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5797D"/>
    <w:pPr>
      <w:jc w:val="right"/>
    </w:pPr>
  </w:style>
  <w:style w:type="paragraph" w:customStyle="1" w:styleId="TAN">
    <w:name w:val="TAN"/>
    <w:basedOn w:val="TAL"/>
    <w:qFormat/>
    <w:rsid w:val="00E5797D"/>
    <w:pPr>
      <w:ind w:left="851" w:hanging="851"/>
    </w:pPr>
  </w:style>
  <w:style w:type="paragraph" w:customStyle="1" w:styleId="ZA">
    <w:name w:val="ZA"/>
    <w:qFormat/>
    <w:rsid w:val="00E579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5797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5797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5797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5797D"/>
    <w:pPr>
      <w:framePr w:wrap="notBeside" w:y="16161"/>
    </w:pPr>
  </w:style>
  <w:style w:type="character" w:customStyle="1" w:styleId="ZGSM">
    <w:name w:val="ZGSM"/>
    <w:qFormat/>
    <w:rsid w:val="00E5797D"/>
  </w:style>
  <w:style w:type="paragraph" w:customStyle="1" w:styleId="ZG">
    <w:name w:val="ZG"/>
    <w:qFormat/>
    <w:rsid w:val="00E5797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5797D"/>
    <w:rPr>
      <w:color w:val="FF0000"/>
    </w:rPr>
  </w:style>
  <w:style w:type="paragraph" w:customStyle="1" w:styleId="B1">
    <w:name w:val="B1"/>
    <w:basedOn w:val="List"/>
    <w:qFormat/>
    <w:rsid w:val="00E5797D"/>
  </w:style>
  <w:style w:type="paragraph" w:customStyle="1" w:styleId="B2">
    <w:name w:val="B2"/>
    <w:basedOn w:val="List2"/>
    <w:qFormat/>
    <w:rsid w:val="00E5797D"/>
  </w:style>
  <w:style w:type="paragraph" w:customStyle="1" w:styleId="B3">
    <w:name w:val="B3"/>
    <w:basedOn w:val="List3"/>
    <w:qFormat/>
    <w:rsid w:val="00E5797D"/>
  </w:style>
  <w:style w:type="paragraph" w:customStyle="1" w:styleId="B4">
    <w:name w:val="B4"/>
    <w:basedOn w:val="List4"/>
    <w:qFormat/>
    <w:rsid w:val="00E5797D"/>
  </w:style>
  <w:style w:type="paragraph" w:customStyle="1" w:styleId="B5">
    <w:name w:val="B5"/>
    <w:basedOn w:val="List5"/>
    <w:rsid w:val="00E5797D"/>
  </w:style>
  <w:style w:type="paragraph" w:customStyle="1" w:styleId="ZTD">
    <w:name w:val="ZTD"/>
    <w:basedOn w:val="ZB"/>
    <w:qFormat/>
    <w:rsid w:val="00E579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5797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5797D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40E2E6-E73A-46B9-810F-25E3F3E5A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606</Words>
  <Characters>3460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左志松10020442</cp:lastModifiedBy>
  <cp:revision>4</cp:revision>
  <cp:lastPrinted>1899-12-31T23:00:00Z</cp:lastPrinted>
  <dcterms:created xsi:type="dcterms:W3CDTF">2018-10-28T15:05:00Z</dcterms:created>
  <dcterms:modified xsi:type="dcterms:W3CDTF">2018-11-02T14:15:00Z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